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3405445A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570154">
        <w:rPr>
          <w:b/>
          <w:noProof/>
          <w:sz w:val="24"/>
        </w:rPr>
        <w:t>RAN WG2 Meeting #113</w:t>
      </w:r>
      <w:r w:rsidR="00AB0C53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4157" w:rsidRPr="00C44157">
        <w:rPr>
          <w:b/>
          <w:noProof/>
          <w:sz w:val="24"/>
        </w:rPr>
        <w:t>R2-2104143</w:t>
      </w:r>
    </w:p>
    <w:p w14:paraId="19133801" w14:textId="733FBB0A" w:rsidR="00750224" w:rsidRDefault="00AB0C53" w:rsidP="00750224">
      <w:pPr>
        <w:pStyle w:val="CRCoverPage"/>
        <w:outlineLvl w:val="0"/>
        <w:rPr>
          <w:b/>
          <w:noProof/>
          <w:sz w:val="24"/>
        </w:rPr>
      </w:pPr>
      <w:r w:rsidRPr="00AB0C53">
        <w:rPr>
          <w:b/>
          <w:noProof/>
          <w:sz w:val="24"/>
        </w:rPr>
        <w:t>eMeeting, 12</w:t>
      </w:r>
      <w:r w:rsidRPr="000B6D4F">
        <w:rPr>
          <w:b/>
          <w:noProof/>
          <w:sz w:val="24"/>
          <w:vertAlign w:val="superscript"/>
        </w:rPr>
        <w:t>th</w:t>
      </w:r>
      <w:r w:rsidR="000B6D4F"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>– 20</w:t>
      </w:r>
      <w:r w:rsidRPr="000B6D4F">
        <w:rPr>
          <w:b/>
          <w:noProof/>
          <w:sz w:val="24"/>
          <w:vertAlign w:val="superscript"/>
        </w:rPr>
        <w:t>th</w:t>
      </w:r>
      <w:r w:rsidRPr="00AB0C53">
        <w:rPr>
          <w:b/>
          <w:noProof/>
          <w:sz w:val="24"/>
        </w:rPr>
        <w:t xml:space="preserve"> April,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09937ECF" w:rsidR="00750224" w:rsidRPr="00410371" w:rsidRDefault="00C44157" w:rsidP="008373F4">
            <w:pPr>
              <w:pStyle w:val="CRCoverPage"/>
              <w:spacing w:after="0"/>
              <w:rPr>
                <w:noProof/>
              </w:rPr>
            </w:pPr>
            <w:r w:rsidRPr="00C44157">
              <w:rPr>
                <w:b/>
                <w:noProof/>
                <w:sz w:val="28"/>
              </w:rPr>
              <w:t>2556</w:t>
            </w:r>
            <w:bookmarkStart w:id="9" w:name="_GoBack"/>
            <w:bookmarkEnd w:id="9"/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C45301B" w:rsidR="00750224" w:rsidRPr="00410371" w:rsidRDefault="00140EB3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50224">
              <w:rPr>
                <w:b/>
                <w:noProof/>
                <w:sz w:val="28"/>
              </w:rPr>
              <w:t>.</w:t>
            </w:r>
            <w:r w:rsidR="00D5564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54C96A8D" w:rsidR="00750224" w:rsidRDefault="00F57CBE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0D08D652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2877C1">
              <w:t xml:space="preserve">, </w:t>
            </w:r>
            <w:r w:rsidR="002877C1">
              <w:rPr>
                <w:rFonts w:cs="Arial"/>
                <w:szCs w:val="24"/>
                <w:lang w:val="en-US"/>
              </w:rPr>
              <w:t>Qualcomm Incorporated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1A6A277" w:rsidR="00750224" w:rsidRDefault="00271AA7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2021/04/12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4A91ED38" w:rsidR="00750224" w:rsidRDefault="00FB1E4D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75BB3" w14:textId="63C367A6" w:rsidR="00750224" w:rsidRDefault="00F57CB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1B7595">
              <w:rPr>
                <w:noProof/>
              </w:rPr>
              <w:t>F</w:t>
            </w:r>
            <w:r w:rsidR="001B7595"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 w:rsidR="001B7595">
              <w:rPr>
                <w:noProof/>
              </w:rPr>
              <w:t xml:space="preserve">. </w:t>
            </w:r>
            <w:r w:rsidR="001B7595">
              <w:rPr>
                <w:noProof/>
              </w:rPr>
              <w:br/>
            </w:r>
            <w:r w:rsidR="001B7595">
              <w:rPr>
                <w:noProof/>
              </w:rPr>
              <w:br/>
            </w:r>
            <w:r w:rsidR="001B7595"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 w:rsidR="001B7595">
              <w:rPr>
                <w:noProof/>
              </w:rPr>
              <w:t>RB later if the concerned SRB Id</w:t>
            </w:r>
            <w:r w:rsidR="001B7595" w:rsidRPr="00121055">
              <w:rPr>
                <w:noProof/>
              </w:rPr>
              <w:t xml:space="preserve"> is still present in </w:t>
            </w:r>
            <w:r w:rsidR="001B7595" w:rsidRPr="00121055">
              <w:rPr>
                <w:i/>
                <w:noProof/>
              </w:rPr>
              <w:t>srb-ToAddModList</w:t>
            </w:r>
            <w:r w:rsidR="001B7595">
              <w:rPr>
                <w:noProof/>
              </w:rPr>
              <w:t xml:space="preserve">. </w:t>
            </w:r>
            <w:r w:rsidR="001B7595">
              <w:rPr>
                <w:noProof/>
              </w:rPr>
              <w:br/>
            </w:r>
            <w:r w:rsidR="001B7595">
              <w:rPr>
                <w:noProof/>
              </w:rPr>
              <w:br/>
              <w:t>In NR, A</w:t>
            </w:r>
            <w:r w:rsidR="001B7595" w:rsidRPr="00616A24">
              <w:rPr>
                <w:noProof/>
              </w:rPr>
              <w:t>ll RLC bearers (including SRB and DRB) are released upon full configuration</w:t>
            </w:r>
            <w:r w:rsidR="001B7595">
              <w:rPr>
                <w:noProof/>
              </w:rPr>
              <w:t xml:space="preserve">. </w:t>
            </w:r>
            <w:r w:rsidR="001B7595" w:rsidRPr="00616A24">
              <w:rPr>
                <w:noProof/>
              </w:rPr>
              <w:t>As a consequence, the RLC SN is reset to 0 if the corresponding RLC bearer is added back in the same RRC message</w:t>
            </w:r>
            <w:r w:rsidR="001B7595">
              <w:rPr>
                <w:noProof/>
              </w:rPr>
              <w:t xml:space="preserve">. </w:t>
            </w:r>
            <w:r w:rsidR="001B7595">
              <w:rPr>
                <w:noProof/>
              </w:rPr>
              <w:br/>
            </w:r>
            <w:r w:rsidR="001B7595">
              <w:rPr>
                <w:noProof/>
              </w:rPr>
              <w:br/>
              <w:t xml:space="preserve">There is some </w:t>
            </w:r>
            <w:r w:rsidR="001B7595" w:rsidRPr="0089584F">
              <w:t xml:space="preserve">misunderstanding </w:t>
            </w:r>
            <w:r w:rsidR="001B7595">
              <w:rPr>
                <w:noProof/>
              </w:rPr>
              <w:t>in the field that the procedure is same as in LTE. Therefore, we propose to clarify this difference in the SPEC.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10ED8" w14:textId="77777777" w:rsidR="00F57CBE" w:rsidRDefault="00F57CBE" w:rsidP="00F57CB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</w:rPr>
              <w:t>.</w:t>
            </w:r>
          </w:p>
          <w:p w14:paraId="3C43343C" w14:textId="77777777" w:rsidR="00F57CBE" w:rsidRPr="00DA427C" w:rsidRDefault="00F57CBE" w:rsidP="00F57CB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Pr="008D4495">
              <w:rPr>
                <w:noProof/>
              </w:rPr>
              <w:t>configurations</w:t>
            </w:r>
            <w:r>
              <w:rPr>
                <w:noProof/>
              </w:rPr>
              <w:t xml:space="preserve">) that are not released from the NOTE to procedure part.  </w:t>
            </w:r>
          </w:p>
          <w:p w14:paraId="7937AB60" w14:textId="77777777" w:rsidR="00F57CBE" w:rsidRDefault="00F57CBE" w:rsidP="00F57CBE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67B669F3" w14:textId="77777777" w:rsidR="00F57CBE" w:rsidRPr="00F65743" w:rsidRDefault="00F57CBE" w:rsidP="00F57CB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5C0B74A7" w14:textId="77777777" w:rsidR="00F57CBE" w:rsidRPr="00613B1C" w:rsidRDefault="00F57CBE" w:rsidP="00F57CB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NE-DC, NR-DC</w:t>
            </w:r>
          </w:p>
          <w:p w14:paraId="3E8721A8" w14:textId="77777777" w:rsidR="00F57CBE" w:rsidRPr="00613B1C" w:rsidRDefault="00F57CBE" w:rsidP="00F57CB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6122EE97" w14:textId="77777777" w:rsidR="00F57CBE" w:rsidRPr="00613B1C" w:rsidRDefault="00F57CBE" w:rsidP="00F57CB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427F86A" w14:textId="77777777" w:rsidR="00F57CBE" w:rsidRPr="00613B1C" w:rsidRDefault="00F57CBE" w:rsidP="00F57CBE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Full </w:t>
            </w:r>
            <w:r w:rsidRPr="008D4495">
              <w:rPr>
                <w:noProof/>
                <w:lang w:eastAsia="zh-TW"/>
              </w:rPr>
              <w:t>configuration</w:t>
            </w:r>
          </w:p>
          <w:p w14:paraId="5C71C104" w14:textId="77777777" w:rsidR="00F57CBE" w:rsidRPr="00613B1C" w:rsidRDefault="00F57CBE" w:rsidP="00F57C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3068D5F" w14:textId="77777777" w:rsidR="00F57CBE" w:rsidRPr="00613B1C" w:rsidRDefault="00F57CBE" w:rsidP="00F57CB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D6A43F5" w14:textId="77777777" w:rsidR="00F57CBE" w:rsidRDefault="00F57CBE" w:rsidP="00F57C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(and RLC bearer </w:t>
            </w:r>
            <w:r w:rsidRPr="008D4495">
              <w:rPr>
                <w:noProof/>
              </w:rPr>
              <w:t>configuration</w:t>
            </w:r>
            <w:r>
              <w:rPr>
                <w:noProof/>
                <w:lang w:eastAsia="zh-CN"/>
              </w:rPr>
              <w:t>) may be mismatched after full configuariton.</w:t>
            </w:r>
          </w:p>
          <w:p w14:paraId="1E2ABAB3" w14:textId="07D1A7DA" w:rsidR="00750224" w:rsidRDefault="00750224" w:rsidP="00244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2BA5E92D" w:rsidR="00F65743" w:rsidRPr="00F65743" w:rsidRDefault="006A6D76" w:rsidP="00F65743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B3686EA" w:rsidR="00750224" w:rsidRDefault="0048179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4FB0FB21" w14:textId="77777777" w:rsidR="0048179E" w:rsidRPr="00DE5341" w:rsidRDefault="0048179E" w:rsidP="0048179E">
      <w:pPr>
        <w:pStyle w:val="Heading4"/>
      </w:pPr>
      <w:bookmarkStart w:id="11" w:name="_Toc60776787"/>
      <w:bookmarkStart w:id="12" w:name="_Toc68014727"/>
      <w:r w:rsidRPr="00DE5341">
        <w:t>5.3.5.11</w:t>
      </w:r>
      <w:r w:rsidRPr="00DE5341">
        <w:tab/>
        <w:t>Full configuration</w:t>
      </w:r>
      <w:bookmarkEnd w:id="11"/>
      <w:bookmarkEnd w:id="12"/>
    </w:p>
    <w:p w14:paraId="539F08FD" w14:textId="77777777" w:rsidR="0048179E" w:rsidRPr="00DE5341" w:rsidRDefault="0048179E" w:rsidP="0048179E">
      <w:r w:rsidRPr="00DE5341">
        <w:t>The UE shall:</w:t>
      </w:r>
    </w:p>
    <w:p w14:paraId="1728B03F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release/ clear all current dedicated radio configurations except for the following:</w:t>
      </w:r>
    </w:p>
    <w:p w14:paraId="0EFE2EAA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MCG C-RNTI;</w:t>
      </w:r>
    </w:p>
    <w:p w14:paraId="4850F810" w14:textId="77777777" w:rsidR="0048179E" w:rsidRDefault="0048179E" w:rsidP="0048179E">
      <w:pPr>
        <w:pStyle w:val="B2"/>
        <w:rPr>
          <w:ins w:id="13" w:author="MediaTek (Felix)" w:date="2021-04-01T09:44:00Z"/>
        </w:rPr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AS security configurations associated with the master key;</w:t>
      </w:r>
    </w:p>
    <w:p w14:paraId="7764BA5A" w14:textId="6338FB40" w:rsidR="00BF4308" w:rsidRPr="00DE5341" w:rsidRDefault="00BF4308" w:rsidP="0048179E">
      <w:pPr>
        <w:pStyle w:val="B2"/>
      </w:pPr>
      <w:ins w:id="14" w:author="MediaTek (Felix)" w:date="2021-04-01T09:44:00Z">
        <w:r w:rsidRPr="00DE5341">
          <w:t>-</w:t>
        </w:r>
        <w:r w:rsidRPr="00DE5341"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r w:rsidRPr="00FB5933">
          <w:rPr>
            <w:lang w:eastAsia="x-none"/>
          </w:rPr>
          <w:t xml:space="preserve">SRB1/SRB2 configurations and DRB configurations as configured by </w:t>
        </w:r>
        <w:proofErr w:type="spellStart"/>
        <w:r w:rsidRPr="00FB5933">
          <w:rPr>
            <w:i/>
            <w:lang w:eastAsia="x-none"/>
          </w:rPr>
          <w:t>radioBearerConfig</w:t>
        </w:r>
        <w:proofErr w:type="spellEnd"/>
        <w:r w:rsidRPr="00FB5933">
          <w:rPr>
            <w:i/>
            <w:lang w:eastAsia="x-none"/>
          </w:rPr>
          <w:t xml:space="preserve">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65496284" w14:textId="062C631B" w:rsidR="0048179E" w:rsidRPr="00DE5341" w:rsidRDefault="0048179E" w:rsidP="0048179E">
      <w:pPr>
        <w:pStyle w:val="NO"/>
      </w:pPr>
      <w:r w:rsidRPr="00DE5341">
        <w:t>NOTE 1:</w:t>
      </w:r>
      <w:r w:rsidRPr="00DE5341">
        <w:tab/>
        <w:t xml:space="preserve">Radio configuration is not just the resource configuration but includes other configurations like </w:t>
      </w:r>
      <w:proofErr w:type="spellStart"/>
      <w:r w:rsidRPr="00DE5341">
        <w:rPr>
          <w:i/>
        </w:rPr>
        <w:t>MeasConfig</w:t>
      </w:r>
      <w:proofErr w:type="spellEnd"/>
      <w:r w:rsidRPr="00DE5341">
        <w:t>.</w:t>
      </w:r>
      <w:ins w:id="15" w:author="MediaTek (Felix)" w:date="2021-04-01T09:45:00Z">
        <w:r w:rsidR="00BF4308">
          <w:t xml:space="preserve"> </w:t>
        </w:r>
        <w:r w:rsidR="00BF4308" w:rsidRPr="00FB5933">
          <w:rPr>
            <w:lang w:eastAsia="x-none"/>
          </w:rPr>
          <w:t xml:space="preserve">Radio configuration </w:t>
        </w:r>
        <w:r w:rsidR="00BF4308">
          <w:rPr>
            <w:lang w:eastAsia="x-none"/>
          </w:rPr>
          <w:t xml:space="preserve">also includes the RLC bearer configurations as configured by </w:t>
        </w:r>
        <w:r w:rsidR="00BF4308" w:rsidRPr="00B719ED">
          <w:rPr>
            <w:i/>
          </w:rPr>
          <w:t>RLC-</w:t>
        </w:r>
        <w:proofErr w:type="spellStart"/>
        <w:r w:rsidR="00BF4308" w:rsidRPr="00B719ED">
          <w:rPr>
            <w:i/>
          </w:rPr>
          <w:t>BearerConfig</w:t>
        </w:r>
        <w:proofErr w:type="spellEnd"/>
        <w:r w:rsidR="00BF4308">
          <w:rPr>
            <w:lang w:eastAsia="x-none"/>
          </w:rPr>
          <w:t>.</w:t>
        </w:r>
      </w:ins>
      <w:r w:rsidRPr="00DE5341">
        <w:t xml:space="preserve"> In case NR-DC or NE-DC is configured, this also includes the entire NR or E-UTRA SCG configuration which are released according to the MR-DC release procedure as specified in 5.3.5.10. </w:t>
      </w:r>
      <w:del w:id="16" w:author="MediaTek (Felix)" w:date="2021-04-01T09:44:00Z">
        <w:r w:rsidRPr="00DE5341" w:rsidDel="00BF4308">
          <w:delText xml:space="preserve">The radio configuration does not include SRB1/SRB2 configurations and DRB configurations as configured by </w:delText>
        </w:r>
        <w:r w:rsidRPr="00DE5341" w:rsidDel="00BF4308">
          <w:rPr>
            <w:i/>
          </w:rPr>
          <w:delText xml:space="preserve">radioBearerConfig </w:delText>
        </w:r>
        <w:r w:rsidRPr="00DE5341" w:rsidDel="00BF4308">
          <w:delText xml:space="preserve">or </w:delText>
        </w:r>
        <w:r w:rsidRPr="00DE5341" w:rsidDel="00BF4308">
          <w:rPr>
            <w:i/>
          </w:rPr>
          <w:delText>radioBearerConfig2</w:delText>
        </w:r>
        <w:r w:rsidRPr="00DE5341" w:rsidDel="00BF4308">
          <w:delText>.</w:delText>
        </w:r>
      </w:del>
    </w:p>
    <w:p w14:paraId="4B554096" w14:textId="77777777" w:rsidR="0048179E" w:rsidRPr="00DE5341" w:rsidRDefault="0048179E" w:rsidP="0048179E">
      <w:pPr>
        <w:pStyle w:val="NO"/>
      </w:pPr>
      <w:r w:rsidRPr="00DE5341">
        <w:t>NOTE 1a:</w:t>
      </w:r>
      <w:r w:rsidRPr="00DE5341">
        <w:tab/>
        <w:t xml:space="preserve">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communication, the radio configuration includes the </w:t>
      </w:r>
      <w:proofErr w:type="spellStart"/>
      <w:r w:rsidRPr="00DE5341">
        <w:t>sidelink</w:t>
      </w:r>
      <w:proofErr w:type="spellEnd"/>
      <w:r w:rsidRPr="00DE5341">
        <w:t xml:space="preserve"> RRC configuration received from the network, but does not include the </w:t>
      </w:r>
      <w:proofErr w:type="spellStart"/>
      <w:r w:rsidRPr="00DE5341">
        <w:t>sidelink</w:t>
      </w:r>
      <w:proofErr w:type="spellEnd"/>
      <w:r w:rsidRPr="00DE5341">
        <w:t xml:space="preserve"> RRC reconfiguration</w:t>
      </w:r>
      <w:r w:rsidRPr="00DE5341">
        <w:rPr>
          <w:lang w:eastAsia="zh-CN"/>
        </w:rPr>
        <w:t xml:space="preserve"> and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UE capability</w:t>
      </w:r>
      <w:r w:rsidRPr="00DE5341">
        <w:t xml:space="preserve"> received from other UEs via PC5-RRC. In addition, the UE considers the new NR </w:t>
      </w:r>
      <w:proofErr w:type="spellStart"/>
      <w:r w:rsidRPr="00DE5341">
        <w:t>sidelink</w:t>
      </w:r>
      <w:proofErr w:type="spellEnd"/>
      <w:r w:rsidRPr="00DE5341">
        <w:t xml:space="preserve"> configurations as full configuration, in case of state transition and change of system information used for NR </w:t>
      </w:r>
      <w:proofErr w:type="spellStart"/>
      <w:r w:rsidRPr="00DE5341">
        <w:t>sidelink</w:t>
      </w:r>
      <w:proofErr w:type="spellEnd"/>
      <w:r w:rsidRPr="00DE5341">
        <w:t xml:space="preserve"> communication.</w:t>
      </w:r>
    </w:p>
    <w:p w14:paraId="209BA425" w14:textId="77777777" w:rsidR="0048179E" w:rsidRPr="00DE5341" w:rsidRDefault="0048179E" w:rsidP="0048179E">
      <w:pPr>
        <w:pStyle w:val="B2"/>
        <w:rPr>
          <w:rFonts w:ascii="CG Times (WN)" w:hAnsi="CG Times (WN)" w:cs="CG Times (WN)"/>
        </w:rPr>
      </w:pPr>
      <w:r w:rsidRPr="00DE5341">
        <w:t>-</w:t>
      </w:r>
      <w:r w:rsidRPr="00DE5341">
        <w:tab/>
      </w:r>
      <w:proofErr w:type="gramStart"/>
      <w:r w:rsidRPr="00DE5341">
        <w:t>the</w:t>
      </w:r>
      <w:proofErr w:type="gramEnd"/>
      <w:r w:rsidRPr="00DE5341">
        <w:t xml:space="preserve"> logged measurement configuration;</w:t>
      </w:r>
    </w:p>
    <w:p w14:paraId="0DF4D744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if the </w:t>
      </w:r>
      <w:proofErr w:type="spellStart"/>
      <w:r w:rsidRPr="00DE5341">
        <w:rPr>
          <w:i/>
        </w:rPr>
        <w:t>spCellConfig</w:t>
      </w:r>
      <w:proofErr w:type="spellEnd"/>
      <w:r w:rsidRPr="00DE5341">
        <w:t xml:space="preserve"> in the </w:t>
      </w:r>
      <w:proofErr w:type="spellStart"/>
      <w:r w:rsidRPr="00DE5341">
        <w:rPr>
          <w:i/>
        </w:rPr>
        <w:t>masterCellGroup</w:t>
      </w:r>
      <w:proofErr w:type="spellEnd"/>
      <w:r w:rsidRPr="00DE5341">
        <w:t xml:space="preserve"> includes the </w:t>
      </w:r>
      <w:proofErr w:type="spellStart"/>
      <w:r w:rsidRPr="00DE5341">
        <w:rPr>
          <w:i/>
        </w:rPr>
        <w:t>reconfigurationWithSync</w:t>
      </w:r>
      <w:proofErr w:type="spellEnd"/>
      <w:r w:rsidRPr="00DE5341">
        <w:t xml:space="preserve"> (i.e., </w:t>
      </w:r>
      <w:proofErr w:type="spellStart"/>
      <w:r w:rsidRPr="00DE5341">
        <w:t>SpCell</w:t>
      </w:r>
      <w:proofErr w:type="spellEnd"/>
      <w:r w:rsidRPr="00DE5341">
        <w:t xml:space="preserve"> change):</w:t>
      </w:r>
    </w:p>
    <w:p w14:paraId="04F30B8C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release/ clear all current common radio configurations;</w:t>
      </w:r>
    </w:p>
    <w:p w14:paraId="7B0EA40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use the default values specified in 9.2.3 for timers T310, T311 and constants N310, N311;</w:t>
      </w:r>
    </w:p>
    <w:p w14:paraId="7BB81DF2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else (full configuration after re-establishment or during RRC resume):</w:t>
      </w:r>
    </w:p>
    <w:p w14:paraId="6161D91A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 xml:space="preserve">use values for timers T301, T310, T311 and constants N310, N311, as included in </w:t>
      </w:r>
      <w:proofErr w:type="spellStart"/>
      <w:r w:rsidRPr="00DE5341">
        <w:rPr>
          <w:i/>
        </w:rPr>
        <w:t>ue-TimersAndConstants</w:t>
      </w:r>
      <w:proofErr w:type="spellEnd"/>
      <w:r w:rsidRPr="00DE5341">
        <w:t xml:space="preserve"> received in </w:t>
      </w:r>
      <w:r w:rsidRPr="00DE5341">
        <w:rPr>
          <w:i/>
        </w:rPr>
        <w:t>SIB1</w:t>
      </w:r>
      <w:r w:rsidRPr="00DE5341">
        <w:t>;</w:t>
      </w:r>
    </w:p>
    <w:p w14:paraId="01D2B4F5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>apply the default L1 parameter values as specified in corresponding physical layer specifications except for the following:</w:t>
      </w:r>
    </w:p>
    <w:p w14:paraId="0B74CDCF" w14:textId="77777777" w:rsidR="0048179E" w:rsidRPr="00DE5341" w:rsidRDefault="0048179E" w:rsidP="0048179E">
      <w:pPr>
        <w:pStyle w:val="B2"/>
      </w:pPr>
      <w:r w:rsidRPr="00DE5341">
        <w:t>-</w:t>
      </w:r>
      <w:r w:rsidRPr="00DE5341">
        <w:tab/>
      </w:r>
      <w:proofErr w:type="gramStart"/>
      <w:r w:rsidRPr="00DE5341">
        <w:t>parameters</w:t>
      </w:r>
      <w:proofErr w:type="gramEnd"/>
      <w:r w:rsidRPr="00DE5341">
        <w:t xml:space="preserve"> for which values are provided in </w:t>
      </w:r>
      <w:r w:rsidRPr="00DE5341">
        <w:rPr>
          <w:i/>
        </w:rPr>
        <w:t>SIB1</w:t>
      </w:r>
      <w:r w:rsidRPr="00DE5341">
        <w:t>;</w:t>
      </w:r>
    </w:p>
    <w:p w14:paraId="1B083786" w14:textId="77777777" w:rsidR="0048179E" w:rsidRPr="00DE5341" w:rsidRDefault="0048179E" w:rsidP="0048179E">
      <w:pPr>
        <w:pStyle w:val="B1"/>
        <w:rPr>
          <w:lang w:eastAsia="zh-TW"/>
        </w:rPr>
      </w:pPr>
      <w:r w:rsidRPr="00DE5341">
        <w:t>1&gt;</w:t>
      </w:r>
      <w:r w:rsidRPr="00DE5341">
        <w:tab/>
        <w:t>apply the default MAC Cell Group configuration as specified in 9.2.2;</w:t>
      </w:r>
    </w:p>
    <w:p w14:paraId="2546D86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srb</w:t>
      </w:r>
      <w:proofErr w:type="spellEnd"/>
      <w:r w:rsidRPr="00DE5341">
        <w:rPr>
          <w:i/>
        </w:rPr>
        <w:t>-Identity</w:t>
      </w:r>
      <w:r w:rsidRPr="00DE5341">
        <w:t xml:space="preserve"> value included in the </w:t>
      </w:r>
      <w:proofErr w:type="spellStart"/>
      <w:r w:rsidRPr="00DE5341">
        <w:rPr>
          <w:i/>
        </w:rPr>
        <w:t>srb-ToAddModList</w:t>
      </w:r>
      <w:proofErr w:type="spellEnd"/>
      <w:r w:rsidRPr="00DE5341">
        <w:rPr>
          <w:i/>
        </w:rPr>
        <w:t xml:space="preserve"> </w:t>
      </w:r>
      <w:r w:rsidRPr="00DE5341">
        <w:t>(SRB reconfiguration):</w:t>
      </w:r>
    </w:p>
    <w:p w14:paraId="29E9A680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apply the default SRB configuration defined in 9.2.1 for the corresponding SRB;</w:t>
      </w:r>
    </w:p>
    <w:p w14:paraId="03A556FB" w14:textId="77777777" w:rsidR="0048179E" w:rsidRPr="00DE5341" w:rsidRDefault="0048179E" w:rsidP="0048179E">
      <w:pPr>
        <w:pStyle w:val="NO"/>
      </w:pPr>
      <w:r w:rsidRPr="00DE5341">
        <w:t>NOTE 2:</w:t>
      </w:r>
      <w:r w:rsidRPr="00DE5341"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7906882D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that is part of the current UE configuration:</w:t>
      </w:r>
    </w:p>
    <w:p w14:paraId="0AA31642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release the SDAP entity (clause 5.1.2 in TS 37.324 [24]);</w:t>
      </w:r>
    </w:p>
    <w:p w14:paraId="2D998D10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 xml:space="preserve">release each DRB associated to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as specified in 5.3.5.6.4;</w:t>
      </w:r>
    </w:p>
    <w:p w14:paraId="76C5634B" w14:textId="77777777" w:rsidR="0048179E" w:rsidRPr="00DE5341" w:rsidRDefault="0048179E" w:rsidP="0048179E">
      <w:pPr>
        <w:pStyle w:val="NO"/>
      </w:pPr>
      <w:r w:rsidRPr="00DE5341">
        <w:lastRenderedPageBreak/>
        <w:t>NOTE 3:</w:t>
      </w:r>
      <w:r w:rsidRPr="00DE5341">
        <w:tab/>
        <w:t xml:space="preserve">This will retain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but remove the DRBs including </w:t>
      </w:r>
      <w:proofErr w:type="spellStart"/>
      <w:r w:rsidRPr="00DE5341">
        <w:rPr>
          <w:i/>
        </w:rPr>
        <w:t>drb</w:t>
      </w:r>
      <w:proofErr w:type="spellEnd"/>
      <w:r w:rsidRPr="00DE5341">
        <w:rPr>
          <w:i/>
        </w:rPr>
        <w:t>-identity</w:t>
      </w:r>
      <w:r w:rsidRPr="00DE5341">
        <w:t xml:space="preserve"> of these bearers from the current UE configuration. Setup of the DRBs within the AS is described in clause 5.3.5.6.5 using the new configuration.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acts as the anchor for associating the released and re-setup DRB. In the AS the DRB re-setup is equivalent with a new DRB setup (including new PDCP and logical channel configurations).</w:t>
      </w:r>
    </w:p>
    <w:p w14:paraId="0D7F3533" w14:textId="77777777" w:rsidR="0048179E" w:rsidRPr="00DE5341" w:rsidRDefault="0048179E" w:rsidP="0048179E">
      <w:pPr>
        <w:pStyle w:val="B1"/>
      </w:pPr>
      <w:r w:rsidRPr="00DE5341">
        <w:t>1&gt;</w:t>
      </w:r>
      <w:r w:rsidRPr="00DE5341">
        <w:tab/>
        <w:t xml:space="preserve">for each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that is part of the current UE configuration but not added with same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in the </w:t>
      </w:r>
      <w:proofErr w:type="spellStart"/>
      <w:r w:rsidRPr="00DE5341">
        <w:rPr>
          <w:i/>
        </w:rPr>
        <w:t>drb-ToAddModList</w:t>
      </w:r>
      <w:proofErr w:type="spellEnd"/>
      <w:r w:rsidRPr="00DE5341">
        <w:t>:</w:t>
      </w:r>
    </w:p>
    <w:p w14:paraId="6428B03B" w14:textId="77777777" w:rsidR="0048179E" w:rsidRPr="00DE5341" w:rsidRDefault="0048179E" w:rsidP="0048179E">
      <w:pPr>
        <w:pStyle w:val="B2"/>
        <w:rPr>
          <w:lang w:eastAsia="zh-CN"/>
        </w:rPr>
      </w:pPr>
      <w:r w:rsidRPr="00DE5341">
        <w:t>2&gt;</w:t>
      </w:r>
      <w:r w:rsidRPr="00DE5341">
        <w:tab/>
        <w:t>if the procedure was triggered due to</w:t>
      </w:r>
      <w:r w:rsidRPr="00DE5341">
        <w:rPr>
          <w:lang w:eastAsia="zh-CN"/>
        </w:rPr>
        <w:t xml:space="preserve"> reconfiguration with sync:</w:t>
      </w:r>
    </w:p>
    <w:p w14:paraId="07FDA4F3" w14:textId="77777777" w:rsidR="0048179E" w:rsidRPr="00DE5341" w:rsidRDefault="0048179E" w:rsidP="0048179E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t xml:space="preserve">indicate the release of the user plane resources for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to upper layers </w:t>
      </w:r>
      <w:r w:rsidRPr="00DE5341">
        <w:rPr>
          <w:lang w:eastAsia="zh-CN"/>
        </w:rPr>
        <w:t>after successful reconfiguration with sync</w:t>
      </w:r>
      <w:r w:rsidRPr="00DE5341">
        <w:t>;</w:t>
      </w:r>
    </w:p>
    <w:p w14:paraId="28ADA5C4" w14:textId="77777777" w:rsidR="0048179E" w:rsidRPr="00DE5341" w:rsidRDefault="0048179E" w:rsidP="0048179E">
      <w:pPr>
        <w:pStyle w:val="B2"/>
      </w:pPr>
      <w:r w:rsidRPr="00DE5341">
        <w:t>2&gt;</w:t>
      </w:r>
      <w:r w:rsidRPr="00DE5341">
        <w:tab/>
        <w:t>else:</w:t>
      </w:r>
    </w:p>
    <w:p w14:paraId="28BD1F7B" w14:textId="77777777" w:rsidR="0048179E" w:rsidRPr="00DE5341" w:rsidRDefault="0048179E" w:rsidP="0048179E">
      <w:pPr>
        <w:pStyle w:val="B3"/>
      </w:pPr>
      <w:r w:rsidRPr="00DE5341">
        <w:t>3&gt;</w:t>
      </w:r>
      <w:r w:rsidRPr="00DE5341">
        <w:tab/>
        <w:t xml:space="preserve">indicate the release of the user plane resources for the </w:t>
      </w:r>
      <w:proofErr w:type="spellStart"/>
      <w:r w:rsidRPr="00DE5341">
        <w:rPr>
          <w:i/>
        </w:rPr>
        <w:t>pdu</w:t>
      </w:r>
      <w:proofErr w:type="spellEnd"/>
      <w:r w:rsidRPr="00DE5341">
        <w:rPr>
          <w:i/>
        </w:rPr>
        <w:t>-Session</w:t>
      </w:r>
      <w:r w:rsidRPr="00DE5341">
        <w:t xml:space="preserve"> to upper layers </w:t>
      </w:r>
      <w:r w:rsidRPr="00DE5341">
        <w:rPr>
          <w:lang w:eastAsia="zh-CN"/>
        </w:rPr>
        <w:t>immediately</w:t>
      </w:r>
      <w:r w:rsidRPr="00DE5341">
        <w:t>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D0644" w14:textId="77777777" w:rsidR="002700F6" w:rsidRDefault="002700F6">
      <w:pPr>
        <w:spacing w:after="0"/>
      </w:pPr>
      <w:r>
        <w:separator/>
      </w:r>
    </w:p>
  </w:endnote>
  <w:endnote w:type="continuationSeparator" w:id="0">
    <w:p w14:paraId="17DD3B45" w14:textId="77777777" w:rsidR="002700F6" w:rsidRDefault="002700F6">
      <w:pPr>
        <w:spacing w:after="0"/>
      </w:pPr>
      <w:r>
        <w:continuationSeparator/>
      </w:r>
    </w:p>
  </w:endnote>
  <w:endnote w:type="continuationNotice" w:id="1">
    <w:p w14:paraId="752770B1" w14:textId="77777777" w:rsidR="002700F6" w:rsidRDefault="00270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2FC15" w14:textId="77777777" w:rsidR="002700F6" w:rsidRDefault="002700F6">
      <w:pPr>
        <w:spacing w:after="0"/>
      </w:pPr>
      <w:r>
        <w:separator/>
      </w:r>
    </w:p>
  </w:footnote>
  <w:footnote w:type="continuationSeparator" w:id="0">
    <w:p w14:paraId="50CEC169" w14:textId="77777777" w:rsidR="002700F6" w:rsidRDefault="002700F6">
      <w:pPr>
        <w:spacing w:after="0"/>
      </w:pPr>
      <w:r>
        <w:continuationSeparator/>
      </w:r>
    </w:p>
  </w:footnote>
  <w:footnote w:type="continuationNotice" w:id="1">
    <w:p w14:paraId="4848E1EF" w14:textId="77777777" w:rsidR="002700F6" w:rsidRDefault="002700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669F3C9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41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415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E88EF1C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41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Header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A04"/>
    <w:rsid w:val="000C2C5D"/>
    <w:rsid w:val="000C30FB"/>
    <w:rsid w:val="000C3A7C"/>
    <w:rsid w:val="000C44BA"/>
    <w:rsid w:val="000C451F"/>
    <w:rsid w:val="000C4554"/>
    <w:rsid w:val="000C4718"/>
    <w:rsid w:val="000C4EB8"/>
    <w:rsid w:val="000C4F33"/>
    <w:rsid w:val="000C50E1"/>
    <w:rsid w:val="000C5402"/>
    <w:rsid w:val="000C5F94"/>
    <w:rsid w:val="000C6050"/>
    <w:rsid w:val="000C6100"/>
    <w:rsid w:val="000C6598"/>
    <w:rsid w:val="000C6A77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595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0F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C1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08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157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CBE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C70E7-9410-4169-B076-CD6A5EB2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41</cp:revision>
  <cp:lastPrinted>2017-05-08T10:55:00Z</cp:lastPrinted>
  <dcterms:created xsi:type="dcterms:W3CDTF">2020-07-24T10:47:00Z</dcterms:created>
  <dcterms:modified xsi:type="dcterms:W3CDTF">2021-04-02T02:30:00Z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